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017E4">
        <w:rPr>
          <w:rFonts w:ascii="Arial" w:eastAsia="MS Mincho" w:hAnsi="Arial" w:cs="Arial"/>
          <w:b/>
          <w:sz w:val="24"/>
          <w:szCs w:val="24"/>
          <w:lang w:eastAsia="ja-JP"/>
        </w:rPr>
        <w:t>162</w:t>
      </w:r>
      <w:r w:rsidR="00E017E4">
        <w:rPr>
          <w:rFonts w:ascii="Arial" w:eastAsia="MS Mincho" w:hAnsi="Arial" w:cs="Arial"/>
          <w:b/>
          <w:sz w:val="24"/>
          <w:szCs w:val="24"/>
          <w:lang w:eastAsia="ja-JP"/>
        </w:rPr>
        <w:t>335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E017E4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E017E4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E017E4">
        <w:rPr>
          <w:rFonts w:ascii="Arial" w:eastAsia="MS Mincho" w:hAnsi="Arial" w:cs="Arial"/>
          <w:b/>
          <w:i/>
          <w:color w:val="0070C0"/>
          <w:lang w:eastAsia="ja-JP"/>
        </w:rPr>
        <w:t>2099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D100E5">
        <w:rPr>
          <w:rFonts w:ascii="Arial" w:hAnsi="Arial"/>
          <w:sz w:val="24"/>
          <w:szCs w:val="24"/>
        </w:rPr>
        <w:t xml:space="preserve">- </w:t>
      </w:r>
      <w:r w:rsidR="00751DC6">
        <w:rPr>
          <w:rFonts w:ascii="Arial" w:hAnsi="Arial"/>
          <w:sz w:val="24"/>
          <w:szCs w:val="24"/>
        </w:rPr>
        <w:t>Charging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B6340B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Charging aspects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The r</w:t>
      </w:r>
      <w:r w:rsidR="00203FE4">
        <w:rPr>
          <w:rFonts w:ascii="Arial" w:eastAsia="Calibri" w:hAnsi="Arial" w:cs="Arial"/>
          <w:i/>
          <w:sz w:val="24"/>
          <w:szCs w:val="24"/>
          <w:lang w:val="nl-NL"/>
        </w:rPr>
        <w:t>equirements are drawn from NEO clause 6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.</w:t>
      </w:r>
      <w:r w:rsidR="00203FE4">
        <w:rPr>
          <w:rFonts w:ascii="Arial" w:eastAsia="Calibri" w:hAnsi="Arial" w:cs="Arial"/>
          <w:i/>
          <w:sz w:val="24"/>
          <w:szCs w:val="24"/>
          <w:lang w:val="nl-NL"/>
        </w:rPr>
        <w:t xml:space="preserve"> One additional requirement is introduced to support charging based on service KPIs from CRIC and eMBB.</w:t>
      </w:r>
    </w:p>
    <w:p w:rsidR="00203FE4" w:rsidRDefault="00203FE4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D100E5" w:rsidRPr="004D3578" w:rsidRDefault="00D100E5" w:rsidP="00D100E5">
      <w:pPr>
        <w:pStyle w:val="Heading1"/>
      </w:pPr>
      <w:bookmarkStart w:id="2" w:name="_Toc449358557"/>
      <w:r>
        <w:t>9</w:t>
      </w:r>
      <w:r w:rsidRPr="004D3578">
        <w:tab/>
      </w:r>
      <w:r>
        <w:t>Charging aspects</w:t>
      </w:r>
      <w:bookmarkEnd w:id="2"/>
    </w:p>
    <w:p w:rsidR="00BC2B21" w:rsidRPr="00203FE4" w:rsidRDefault="00D100E5" w:rsidP="00D100E5">
      <w:pPr>
        <w:pStyle w:val="Guidance"/>
        <w:rPr>
          <w:ins w:id="3" w:author="bcovell1" w:date="2016-06-08T16:20:00Z"/>
          <w:color w:val="auto"/>
        </w:rPr>
      </w:pPr>
      <w:del w:id="4" w:author="bcovell1" w:date="2016-06-08T16:20:00Z">
        <w:r w:rsidRPr="00203FE4" w:rsidDel="00D100E5">
          <w:rPr>
            <w:color w:val="auto"/>
          </w:rPr>
          <w:delText>The charging aspects will be captured in this clause.</w:delText>
        </w:r>
      </w:del>
    </w:p>
    <w:p w:rsidR="00B6340B" w:rsidRDefault="00B6340B" w:rsidP="00D100E5">
      <w:pPr>
        <w:pStyle w:val="Guidance"/>
        <w:rPr>
          <w:ins w:id="5" w:author="bcovell1" w:date="2016-08-11T08:31:00Z"/>
          <w:i w:val="0"/>
          <w:color w:val="auto"/>
          <w:lang w:eastAsia="zh-CN"/>
        </w:rPr>
      </w:pPr>
      <w:ins w:id="6" w:author="bcovell1" w:date="2016-08-11T08:31:00Z">
        <w:r>
          <w:rPr>
            <w:i w:val="0"/>
            <w:color w:val="auto"/>
            <w:lang w:eastAsia="zh-CN"/>
          </w:rPr>
          <w:t>The following requirements apply for both home and roaming cases.</w:t>
        </w:r>
      </w:ins>
    </w:p>
    <w:p w:rsidR="00D100E5" w:rsidRPr="00E017E4" w:rsidDel="00644068" w:rsidRDefault="008470A2" w:rsidP="00D100E5">
      <w:pPr>
        <w:pStyle w:val="Guidance"/>
        <w:rPr>
          <w:ins w:id="7" w:author="bcovell1" w:date="2016-06-08T16:21:00Z"/>
          <w:del w:id="8" w:author="bcovell3" w:date="2016-08-24T19:06:00Z"/>
          <w:i w:val="0"/>
          <w:color w:val="auto"/>
          <w:lang w:eastAsia="zh-CN"/>
          <w:rPrChange w:id="9" w:author="bcovell3" w:date="2016-08-25T11:59:00Z">
            <w:rPr>
              <w:ins w:id="10" w:author="bcovell1" w:date="2016-06-08T16:21:00Z"/>
              <w:del w:id="11" w:author="bcovell3" w:date="2016-08-24T19:06:00Z"/>
              <w:i w:val="0"/>
              <w:color w:val="auto"/>
              <w:lang w:eastAsia="zh-CN"/>
            </w:rPr>
          </w:rPrChange>
        </w:rPr>
      </w:pPr>
      <w:ins w:id="12" w:author="bcovell1" w:date="2016-06-08T16:21:00Z">
        <w:del w:id="13" w:author="bcovell3" w:date="2016-08-24T19:06:00Z">
          <w:r w:rsidRPr="00E017E4">
            <w:rPr>
              <w:i w:val="0"/>
              <w:color w:val="auto"/>
              <w:lang w:eastAsia="zh-CN"/>
              <w:rPrChange w:id="14" w:author="bcovell3" w:date="2016-08-25T11:59:00Z">
                <w:rPr>
                  <w:lang w:eastAsia="zh-CN"/>
                </w:rPr>
              </w:rPrChange>
            </w:rPr>
            <w:delText xml:space="preserve">The 3GPP core network shall </w:delText>
          </w:r>
          <w:r w:rsidRPr="00E017E4">
            <w:rPr>
              <w:i w:val="0"/>
              <w:color w:val="auto"/>
              <w:rPrChange w:id="15" w:author="bcovell3" w:date="2016-08-25T11:59:00Z">
                <w:rPr/>
              </w:rPrChange>
            </w:rPr>
            <w:delText xml:space="preserve">support </w:delText>
          </w:r>
          <w:r w:rsidRPr="00E017E4">
            <w:rPr>
              <w:i w:val="0"/>
              <w:color w:val="auto"/>
              <w:lang w:eastAsia="zh-CN"/>
              <w:rPrChange w:id="16" w:author="bcovell3" w:date="2016-08-25T11:59:00Z">
                <w:rPr>
                  <w:lang w:eastAsia="zh-CN"/>
                </w:rPr>
              </w:rPrChange>
            </w:rPr>
            <w:delText>o</w:delText>
          </w:r>
          <w:r w:rsidRPr="00E017E4">
            <w:rPr>
              <w:i w:val="0"/>
              <w:color w:val="auto"/>
              <w:rPrChange w:id="17" w:author="bcovell3" w:date="2016-08-25T11:59:00Z">
                <w:rPr/>
              </w:rPrChange>
            </w:rPr>
            <w:delText>nline and offline charging</w:delText>
          </w:r>
          <w:r w:rsidRPr="00E017E4">
            <w:rPr>
              <w:i w:val="0"/>
              <w:color w:val="auto"/>
              <w:lang w:eastAsia="zh-CN"/>
              <w:rPrChange w:id="18" w:author="bcovell3" w:date="2016-08-25T11:59:00Z">
                <w:rPr>
                  <w:lang w:eastAsia="zh-CN"/>
                </w:rPr>
              </w:rPrChange>
            </w:rPr>
            <w:delText xml:space="preserve"> for a device</w:delText>
          </w:r>
          <w:r w:rsidR="00D100E5" w:rsidRPr="00E017E4" w:rsidDel="00644068">
            <w:rPr>
              <w:i w:val="0"/>
              <w:color w:val="auto"/>
              <w:lang w:eastAsia="zh-CN"/>
              <w:rPrChange w:id="19" w:author="bcovell3" w:date="2016-08-25T11:59:00Z">
                <w:rPr>
                  <w:i w:val="0"/>
                  <w:color w:val="auto"/>
                  <w:lang w:eastAsia="zh-CN"/>
                </w:rPr>
              </w:rPrChange>
            </w:rPr>
            <w:delText>.</w:delText>
          </w:r>
        </w:del>
      </w:ins>
    </w:p>
    <w:p w:rsidR="00D100E5" w:rsidRPr="00E017E4" w:rsidDel="00644068" w:rsidRDefault="008470A2" w:rsidP="00D100E5">
      <w:pPr>
        <w:pStyle w:val="Guidance"/>
        <w:rPr>
          <w:ins w:id="20" w:author="bcovell1" w:date="2016-06-08T16:24:00Z"/>
          <w:del w:id="21" w:author="bcovell3" w:date="2016-08-24T19:11:00Z"/>
          <w:i w:val="0"/>
          <w:color w:val="auto"/>
          <w:lang w:eastAsia="zh-CN"/>
          <w:rPrChange w:id="22" w:author="bcovell3" w:date="2016-08-25T11:59:00Z">
            <w:rPr>
              <w:ins w:id="23" w:author="bcovell1" w:date="2016-06-08T16:24:00Z"/>
              <w:del w:id="24" w:author="bcovell3" w:date="2016-08-24T19:11:00Z"/>
              <w:i w:val="0"/>
              <w:color w:val="auto"/>
              <w:lang w:eastAsia="zh-CN"/>
            </w:rPr>
          </w:rPrChange>
        </w:rPr>
      </w:pPr>
      <w:ins w:id="25" w:author="bcovell1" w:date="2016-06-08T16:21:00Z">
        <w:del w:id="26" w:author="bcovell3" w:date="2016-08-24T19:11:00Z">
          <w:r w:rsidRPr="00E017E4">
            <w:rPr>
              <w:i w:val="0"/>
              <w:color w:val="auto"/>
              <w:lang w:eastAsia="zh-CN"/>
              <w:rPrChange w:id="27" w:author="bcovell3" w:date="2016-08-25T11:59:00Z">
                <w:rPr>
                  <w:lang w:eastAsia="zh-CN"/>
                </w:rPr>
              </w:rPrChange>
            </w:rPr>
            <w:delText xml:space="preserve">The 3GPP core network shall be able to separately identify the charging data of a device from the charging data of a relay UE, when the device is </w:delText>
          </w:r>
          <w:r w:rsidRPr="00E017E4">
            <w:rPr>
              <w:rFonts w:eastAsia="Malgun Gothic"/>
              <w:i w:val="0"/>
              <w:color w:val="auto"/>
              <w:lang w:eastAsia="zh-CN"/>
              <w:rPrChange w:id="28" w:author="bcovell3" w:date="2016-08-25T11:59:00Z">
                <w:rPr>
                  <w:rFonts w:eastAsia="Malgun Gothic"/>
                  <w:lang w:eastAsia="zh-CN"/>
                </w:rPr>
              </w:rPrChange>
            </w:rPr>
            <w:delText>in indirect 3GPP connection mode</w:delText>
          </w:r>
          <w:r w:rsidRPr="00E017E4">
            <w:rPr>
              <w:i w:val="0"/>
              <w:color w:val="auto"/>
              <w:lang w:eastAsia="zh-CN"/>
              <w:rPrChange w:id="29" w:author="bcovell3" w:date="2016-08-25T11:59:00Z">
                <w:rPr>
                  <w:lang w:eastAsia="zh-CN"/>
                </w:rPr>
              </w:rPrChange>
            </w:rPr>
            <w:delText xml:space="preserve"> via </w:delText>
          </w:r>
        </w:del>
      </w:ins>
      <w:ins w:id="30" w:author="bcovell1" w:date="2016-06-08T16:22:00Z">
        <w:del w:id="31" w:author="bcovell3" w:date="2016-08-24T19:11:00Z">
          <w:r w:rsidR="00D100E5" w:rsidRPr="00E017E4" w:rsidDel="00644068">
            <w:rPr>
              <w:i w:val="0"/>
              <w:color w:val="auto"/>
              <w:lang w:eastAsia="zh-CN"/>
              <w:rPrChange w:id="32" w:author="bcovell3" w:date="2016-08-25T11:59:00Z">
                <w:rPr>
                  <w:i w:val="0"/>
                  <w:color w:val="auto"/>
                  <w:lang w:eastAsia="zh-CN"/>
                </w:rPr>
              </w:rPrChange>
            </w:rPr>
            <w:delText>the</w:delText>
          </w:r>
        </w:del>
      </w:ins>
      <w:ins w:id="33" w:author="bcovell1" w:date="2016-06-08T16:21:00Z">
        <w:del w:id="34" w:author="bcovell3" w:date="2016-08-24T19:11:00Z">
          <w:r w:rsidRPr="00E017E4">
            <w:rPr>
              <w:i w:val="0"/>
              <w:color w:val="auto"/>
              <w:lang w:eastAsia="zh-CN"/>
              <w:rPrChange w:id="35" w:author="bcovell3" w:date="2016-08-25T11:59:00Z">
                <w:rPr>
                  <w:lang w:eastAsia="zh-CN"/>
                </w:rPr>
              </w:rPrChange>
            </w:rPr>
            <w:delText xml:space="preserve"> relay UE</w:delText>
          </w:r>
        </w:del>
      </w:ins>
      <w:ins w:id="36" w:author="bcovell1" w:date="2016-06-08T16:22:00Z">
        <w:del w:id="37" w:author="bcovell3" w:date="2016-08-24T19:11:00Z">
          <w:r w:rsidR="00D100E5" w:rsidRPr="00E017E4" w:rsidDel="00644068">
            <w:rPr>
              <w:i w:val="0"/>
              <w:color w:val="auto"/>
              <w:lang w:eastAsia="zh-CN"/>
              <w:rPrChange w:id="38" w:author="bcovell3" w:date="2016-08-25T11:59:00Z">
                <w:rPr>
                  <w:i w:val="0"/>
                  <w:color w:val="auto"/>
                  <w:lang w:eastAsia="zh-CN"/>
                </w:rPr>
              </w:rPrChange>
            </w:rPr>
            <w:delText>.</w:delText>
          </w:r>
        </w:del>
      </w:ins>
    </w:p>
    <w:p w:rsidR="00D100E5" w:rsidRPr="00203FE4" w:rsidDel="00644068" w:rsidRDefault="00D100E5" w:rsidP="00D100E5">
      <w:pPr>
        <w:pStyle w:val="Guidance"/>
        <w:rPr>
          <w:ins w:id="39" w:author="bcovell1" w:date="2016-06-08T16:22:00Z"/>
          <w:del w:id="40" w:author="bcovell3" w:date="2016-08-24T19:06:00Z"/>
          <w:i w:val="0"/>
          <w:color w:val="auto"/>
          <w:lang w:eastAsia="zh-CN"/>
        </w:rPr>
      </w:pPr>
      <w:ins w:id="41" w:author="bcovell1" w:date="2016-06-08T16:24:00Z">
        <w:del w:id="42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 xml:space="preserve">The 3GPP core network shall support </w:delText>
          </w:r>
        </w:del>
      </w:ins>
      <w:ins w:id="43" w:author="bcovell1" w:date="2016-06-08T16:26:00Z">
        <w:del w:id="44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collection of charging information</w:delText>
          </w:r>
        </w:del>
      </w:ins>
      <w:ins w:id="45" w:author="bcovell1" w:date="2016-06-08T16:25:00Z">
        <w:del w:id="46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 xml:space="preserve"> </w:delText>
          </w:r>
        </w:del>
      </w:ins>
      <w:ins w:id="47" w:author="bcovell1" w:date="2016-06-08T16:24:00Z">
        <w:del w:id="48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for the different connectivity mod</w:delText>
          </w:r>
        </w:del>
      </w:ins>
      <w:ins w:id="49" w:author="bcovell1" w:date="2016-06-08T16:25:00Z">
        <w:del w:id="50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e</w:delText>
          </w:r>
        </w:del>
      </w:ins>
      <w:ins w:id="51" w:author="bcovell1" w:date="2016-06-08T16:24:00Z">
        <w:del w:id="52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s</w:delText>
          </w:r>
        </w:del>
      </w:ins>
      <w:del w:id="53" w:author="bcovell3" w:date="2016-08-24T19:06:00Z">
        <w:r w:rsidR="00562F2D" w:rsidRPr="00203FE4" w:rsidDel="00644068">
          <w:rPr>
            <w:i w:val="0"/>
            <w:color w:val="auto"/>
            <w:lang w:eastAsia="zh-CN"/>
          </w:rPr>
          <w:delText>.</w:delText>
        </w:r>
      </w:del>
    </w:p>
    <w:p w:rsidR="00D100E5" w:rsidRPr="00203FE4" w:rsidRDefault="00D100E5" w:rsidP="00D100E5">
      <w:pPr>
        <w:pStyle w:val="Guidance"/>
        <w:rPr>
          <w:ins w:id="54" w:author="bcovell1" w:date="2016-06-08T16:21:00Z"/>
          <w:i w:val="0"/>
          <w:color w:val="auto"/>
          <w:lang w:eastAsia="zh-CN"/>
        </w:rPr>
      </w:pPr>
      <w:ins w:id="55" w:author="bcovell1" w:date="2016-06-08T16:22:00Z">
        <w:r w:rsidRPr="00203FE4">
          <w:rPr>
            <w:i w:val="0"/>
            <w:color w:val="auto"/>
            <w:lang w:eastAsia="zh-CN"/>
          </w:rPr>
          <w:t xml:space="preserve">The 3GPP </w:t>
        </w:r>
      </w:ins>
      <w:ins w:id="56" w:author="bcovell1" w:date="2016-07-05T09:13:00Z">
        <w:r w:rsidR="009B219C">
          <w:rPr>
            <w:i w:val="0"/>
            <w:color w:val="auto"/>
            <w:lang w:eastAsia="zh-CN"/>
          </w:rPr>
          <w:t>core network</w:t>
        </w:r>
      </w:ins>
      <w:ins w:id="57" w:author="bcovell1" w:date="2016-06-08T16:22:00Z">
        <w:r w:rsidRPr="00203FE4">
          <w:rPr>
            <w:i w:val="0"/>
            <w:color w:val="auto"/>
            <w:lang w:eastAsia="zh-CN"/>
          </w:rPr>
          <w:t xml:space="preserve"> shall </w:t>
        </w:r>
      </w:ins>
      <w:ins w:id="58" w:author="bcovell1" w:date="2016-06-08T16:28:00Z">
        <w:r w:rsidRPr="00203FE4">
          <w:rPr>
            <w:i w:val="0"/>
            <w:color w:val="auto"/>
            <w:lang w:eastAsia="zh-CN"/>
          </w:rPr>
          <w:t>support collection of</w:t>
        </w:r>
      </w:ins>
      <w:ins w:id="59" w:author="bcovell1" w:date="2016-06-08T16:22:00Z">
        <w:r w:rsidRPr="00203FE4">
          <w:rPr>
            <w:i w:val="0"/>
            <w:color w:val="auto"/>
            <w:lang w:eastAsia="zh-CN"/>
          </w:rPr>
          <w:t xml:space="preserve"> charging information for </w:t>
        </w:r>
        <w:del w:id="60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enhanced</w:delText>
          </w:r>
        </w:del>
      </w:ins>
      <w:ins w:id="61" w:author="bcovell3" w:date="2016-08-24T19:06:00Z">
        <w:r w:rsidR="00644068">
          <w:rPr>
            <w:i w:val="0"/>
            <w:color w:val="auto"/>
            <w:lang w:eastAsia="zh-CN"/>
          </w:rPr>
          <w:t>alternative</w:t>
        </w:r>
      </w:ins>
      <w:ins w:id="62" w:author="bcovell1" w:date="2016-06-08T16:22:00Z">
        <w:r w:rsidRPr="00203FE4">
          <w:rPr>
            <w:i w:val="0"/>
            <w:color w:val="auto"/>
            <w:lang w:eastAsia="zh-CN"/>
          </w:rPr>
          <w:t xml:space="preserve"> authentication mechanisms</w:t>
        </w:r>
        <w:del w:id="63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 xml:space="preserve"> and enhanced authorization mechanism</w:delText>
          </w:r>
        </w:del>
      </w:ins>
      <w:ins w:id="64" w:author="bcovell1" w:date="2016-06-08T16:23:00Z">
        <w:del w:id="65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s</w:delText>
          </w:r>
        </w:del>
      </w:ins>
      <w:ins w:id="66" w:author="bcovell1" w:date="2016-06-08T16:22:00Z">
        <w:r w:rsidRPr="00203FE4">
          <w:rPr>
            <w:i w:val="0"/>
            <w:color w:val="auto"/>
            <w:lang w:eastAsia="zh-CN"/>
          </w:rPr>
          <w:t>.</w:t>
        </w:r>
      </w:ins>
    </w:p>
    <w:p w:rsidR="00D100E5" w:rsidRPr="00203FE4" w:rsidRDefault="00D100E5" w:rsidP="00D100E5">
      <w:pPr>
        <w:rPr>
          <w:ins w:id="67" w:author="bcovell1" w:date="2016-06-08T16:23:00Z"/>
          <w:lang w:eastAsia="zh-CN"/>
        </w:rPr>
      </w:pPr>
      <w:ins w:id="68" w:author="bcovell1" w:date="2016-06-08T16:23:00Z">
        <w:r w:rsidRPr="00203FE4">
          <w:rPr>
            <w:lang w:eastAsia="zh-CN"/>
          </w:rPr>
          <w:t>The 3GPP core network shall support collect</w:t>
        </w:r>
      </w:ins>
      <w:ins w:id="69" w:author="bcovell1" w:date="2016-06-08T16:28:00Z">
        <w:r w:rsidRPr="00203FE4">
          <w:rPr>
            <w:lang w:eastAsia="zh-CN"/>
          </w:rPr>
          <w:t>ion of</w:t>
        </w:r>
      </w:ins>
      <w:ins w:id="70" w:author="bcovell1" w:date="2016-06-08T16:23:00Z">
        <w:r w:rsidRPr="00203FE4">
          <w:rPr>
            <w:lang w:eastAsia="zh-CN"/>
          </w:rPr>
          <w:t xml:space="preserve"> charging information associated with each serving MNO when multi-network connectivity is </w:t>
        </w:r>
      </w:ins>
      <w:ins w:id="71" w:author="bcovell3" w:date="2016-08-24T19:12:00Z">
        <w:r w:rsidR="00644068">
          <w:rPr>
            <w:lang w:eastAsia="zh-CN"/>
          </w:rPr>
          <w:t xml:space="preserve">used </w:t>
        </w:r>
      </w:ins>
      <w:ins w:id="72" w:author="bcovell1" w:date="2016-06-08T16:23:00Z">
        <w:r w:rsidRPr="00203FE4">
          <w:rPr>
            <w:lang w:eastAsia="zh-CN"/>
          </w:rPr>
          <w:t>under the control of the home operator.</w:t>
        </w:r>
      </w:ins>
    </w:p>
    <w:p w:rsidR="00D100E5" w:rsidRPr="00203FE4" w:rsidRDefault="00D100E5" w:rsidP="00D100E5">
      <w:pPr>
        <w:rPr>
          <w:ins w:id="73" w:author="bcovell1" w:date="2016-06-08T16:23:00Z"/>
          <w:lang w:eastAsia="zh-CN"/>
        </w:rPr>
      </w:pPr>
      <w:ins w:id="74" w:author="bcovell1" w:date="2016-06-08T16:23:00Z">
        <w:r w:rsidRPr="00203FE4">
          <w:rPr>
            <w:lang w:eastAsia="zh-CN"/>
          </w:rPr>
          <w:t xml:space="preserve">The 3GPP core network shall support charging for services </w:t>
        </w:r>
        <w:del w:id="75" w:author="bcovell3" w:date="2016-08-24T19:12:00Z">
          <w:r w:rsidRPr="00203FE4" w:rsidDel="00644068">
            <w:rPr>
              <w:lang w:eastAsia="zh-CN"/>
            </w:rPr>
            <w:delText>hosted closer to the end user</w:delText>
          </w:r>
        </w:del>
      </w:ins>
      <w:ins w:id="76" w:author="bcovell3" w:date="2016-08-24T19:12:00Z">
        <w:r w:rsidR="00644068">
          <w:rPr>
            <w:lang w:eastAsia="zh-CN"/>
          </w:rPr>
          <w:t>in an operator's hosted service environment</w:t>
        </w:r>
      </w:ins>
      <w:ins w:id="77" w:author="bcovell1" w:date="2016-06-08T16:23:00Z">
        <w:r w:rsidRPr="00203FE4">
          <w:rPr>
            <w:lang w:eastAsia="zh-CN"/>
          </w:rPr>
          <w:t>.</w:t>
        </w:r>
      </w:ins>
    </w:p>
    <w:p w:rsidR="00D100E5" w:rsidRPr="00203FE4" w:rsidRDefault="00D100E5" w:rsidP="00D100E5">
      <w:pPr>
        <w:pStyle w:val="B1"/>
        <w:ind w:left="0" w:firstLine="0"/>
        <w:jc w:val="both"/>
        <w:rPr>
          <w:ins w:id="78" w:author="bcovell1" w:date="2016-06-08T16:23:00Z"/>
          <w:lang w:eastAsia="zh-CN"/>
        </w:rPr>
      </w:pPr>
      <w:ins w:id="79" w:author="bcovell1" w:date="2016-06-08T16:23:00Z">
        <w:r w:rsidRPr="00203FE4">
          <w:rPr>
            <w:lang w:eastAsia="zh-CN"/>
          </w:rPr>
          <w:t>The 3GPP core network shall support charging for content delivered from a</w:t>
        </w:r>
        <w:del w:id="80" w:author="bcovell3" w:date="2016-08-24T19:13:00Z">
          <w:r w:rsidRPr="00203FE4" w:rsidDel="00644068">
            <w:rPr>
              <w:lang w:eastAsia="zh-CN"/>
            </w:rPr>
            <w:delText>n</w:delText>
          </w:r>
        </w:del>
        <w:r w:rsidRPr="00203FE4">
          <w:rPr>
            <w:lang w:eastAsia="zh-CN"/>
          </w:rPr>
          <w:t xml:space="preserve"> </w:t>
        </w:r>
        <w:del w:id="81" w:author="bcovell3" w:date="2016-08-24T19:13:00Z">
          <w:r w:rsidRPr="00203FE4" w:rsidDel="00644068">
            <w:rPr>
              <w:lang w:eastAsia="zh-CN"/>
            </w:rPr>
            <w:delText xml:space="preserve">in-network </w:delText>
          </w:r>
        </w:del>
      </w:ins>
      <w:ins w:id="82" w:author="bcovell3" w:date="2016-08-25T10:18:00Z">
        <w:r w:rsidR="003F1C6C">
          <w:rPr>
            <w:lang w:eastAsia="zh-CN"/>
          </w:rPr>
          <w:t xml:space="preserve">data </w:t>
        </w:r>
      </w:ins>
      <w:ins w:id="83" w:author="bcovell1" w:date="2016-06-08T16:23:00Z">
        <w:r w:rsidRPr="00203FE4">
          <w:rPr>
            <w:lang w:eastAsia="zh-CN"/>
          </w:rPr>
          <w:t>cach</w:t>
        </w:r>
      </w:ins>
      <w:ins w:id="84" w:author="bcovell3" w:date="2016-08-25T10:18:00Z">
        <w:r w:rsidR="003F1C6C">
          <w:rPr>
            <w:lang w:eastAsia="zh-CN"/>
          </w:rPr>
          <w:t>e</w:t>
        </w:r>
      </w:ins>
      <w:ins w:id="85" w:author="bcovell1" w:date="2016-06-08T16:23:00Z">
        <w:del w:id="86" w:author="bcovell3" w:date="2016-08-25T10:18:00Z">
          <w:r w:rsidRPr="00203FE4" w:rsidDel="003F1C6C">
            <w:rPr>
              <w:lang w:eastAsia="zh-CN"/>
            </w:rPr>
            <w:delText>ing entity</w:delText>
          </w:r>
        </w:del>
        <w:r w:rsidRPr="00203FE4">
          <w:rPr>
            <w:lang w:eastAsia="zh-CN"/>
          </w:rPr>
          <w:t>.</w:t>
        </w:r>
      </w:ins>
    </w:p>
    <w:p w:rsidR="00D100E5" w:rsidRPr="00203FE4" w:rsidRDefault="00D100E5" w:rsidP="00D100E5">
      <w:pPr>
        <w:jc w:val="both"/>
        <w:rPr>
          <w:ins w:id="87" w:author="bcovell1" w:date="2016-06-08T16:27:00Z"/>
          <w:lang w:eastAsia="zh-CN"/>
        </w:rPr>
      </w:pPr>
      <w:ins w:id="88" w:author="bcovell1" w:date="2016-06-08T16:23:00Z">
        <w:r w:rsidRPr="00203FE4">
          <w:rPr>
            <w:lang w:eastAsia="zh-CN"/>
          </w:rPr>
          <w:t xml:space="preserve">The 3GPP core network shall </w:t>
        </w:r>
      </w:ins>
      <w:ins w:id="89" w:author="bcovell1" w:date="2016-06-08T16:27:00Z">
        <w:r w:rsidRPr="00203FE4">
          <w:rPr>
            <w:lang w:eastAsia="zh-CN"/>
          </w:rPr>
          <w:t>support</w:t>
        </w:r>
      </w:ins>
      <w:ins w:id="90" w:author="bcovell1" w:date="2016-06-08T16:23:00Z">
        <w:r w:rsidRPr="00203FE4">
          <w:rPr>
            <w:lang w:eastAsia="zh-CN"/>
          </w:rPr>
          <w:t xml:space="preserve"> collect</w:t>
        </w:r>
      </w:ins>
      <w:ins w:id="91" w:author="bcovell1" w:date="2016-06-08T16:27:00Z">
        <w:r w:rsidRPr="00203FE4">
          <w:rPr>
            <w:lang w:eastAsia="zh-CN"/>
          </w:rPr>
          <w:t>ion of</w:t>
        </w:r>
      </w:ins>
      <w:ins w:id="92" w:author="bcovell1" w:date="2016-06-08T16:23:00Z">
        <w:r w:rsidRPr="00203FE4">
          <w:rPr>
            <w:lang w:eastAsia="zh-CN"/>
          </w:rPr>
          <w:t xml:space="preserve"> </w:t>
        </w:r>
      </w:ins>
      <w:ins w:id="93" w:author="bcovell1" w:date="2016-06-30T12:39:00Z">
        <w:r w:rsidR="00562F2D" w:rsidRPr="00203FE4">
          <w:rPr>
            <w:lang w:eastAsia="zh-CN"/>
          </w:rPr>
          <w:t xml:space="preserve">charging </w:t>
        </w:r>
      </w:ins>
      <w:ins w:id="94" w:author="bcovell1" w:date="2016-06-08T16:23:00Z">
        <w:r w:rsidRPr="00203FE4">
          <w:rPr>
            <w:lang w:eastAsia="zh-CN"/>
          </w:rPr>
          <w:t>information based on the access type (e.g., 3GPP, non-3GPP).</w:t>
        </w:r>
      </w:ins>
    </w:p>
    <w:p w:rsidR="00D100E5" w:rsidRPr="00203FE4" w:rsidRDefault="00D100E5" w:rsidP="00D100E5">
      <w:pPr>
        <w:pStyle w:val="Guidance"/>
        <w:rPr>
          <w:ins w:id="95" w:author="bcovell1" w:date="2016-06-08T16:31:00Z"/>
          <w:i w:val="0"/>
          <w:color w:val="auto"/>
        </w:rPr>
      </w:pPr>
      <w:ins w:id="96" w:author="bcovell1" w:date="2016-06-08T16:29:00Z">
        <w:r w:rsidRPr="00203FE4">
          <w:rPr>
            <w:i w:val="0"/>
            <w:color w:val="auto"/>
          </w:rPr>
          <w:t xml:space="preserve">The 3GPP core network shall support charging based on </w:t>
        </w:r>
      </w:ins>
      <w:ins w:id="97" w:author="bcovell1" w:date="2016-06-08T16:31:00Z">
        <w:r w:rsidRPr="00203FE4">
          <w:rPr>
            <w:i w:val="0"/>
            <w:color w:val="auto"/>
          </w:rPr>
          <w:t>service</w:t>
        </w:r>
      </w:ins>
      <w:ins w:id="98" w:author="bcovell1" w:date="2016-06-08T16:29:00Z">
        <w:r w:rsidRPr="00203FE4">
          <w:rPr>
            <w:i w:val="0"/>
            <w:color w:val="auto"/>
          </w:rPr>
          <w:t xml:space="preserve"> </w:t>
        </w:r>
      </w:ins>
      <w:ins w:id="99" w:author="bcovell1" w:date="2016-06-08T16:30:00Z">
        <w:r w:rsidRPr="00203FE4">
          <w:rPr>
            <w:i w:val="0"/>
            <w:color w:val="auto"/>
          </w:rPr>
          <w:t>KPIs</w:t>
        </w:r>
      </w:ins>
      <w:ins w:id="100" w:author="bcovell1" w:date="2016-06-08T16:29:00Z">
        <w:r w:rsidRPr="00203FE4">
          <w:rPr>
            <w:i w:val="0"/>
            <w:color w:val="auto"/>
          </w:rPr>
          <w:t xml:space="preserve"> (e.g., latency, reliability, availability</w:t>
        </w:r>
      </w:ins>
      <w:ins w:id="101" w:author="bcovell1" w:date="2016-07-05T09:13:00Z">
        <w:r w:rsidR="009B219C">
          <w:rPr>
            <w:i w:val="0"/>
            <w:color w:val="auto"/>
          </w:rPr>
          <w:t>, bandwidth</w:t>
        </w:r>
      </w:ins>
      <w:ins w:id="102" w:author="bcovell1" w:date="2016-06-08T16:29:00Z">
        <w:r w:rsidRPr="00203FE4">
          <w:rPr>
            <w:i w:val="0"/>
            <w:color w:val="auto"/>
          </w:rPr>
          <w:t>)</w:t>
        </w:r>
      </w:ins>
      <w:ins w:id="103" w:author="bcovell1" w:date="2016-06-08T16:30:00Z">
        <w:r w:rsidRPr="00203FE4">
          <w:rPr>
            <w:i w:val="0"/>
            <w:color w:val="auto"/>
          </w:rPr>
          <w:t>.</w:t>
        </w:r>
      </w:ins>
    </w:p>
    <w:p w:rsidR="00D100E5" w:rsidRPr="00D100E5" w:rsidRDefault="00D100E5" w:rsidP="00D100E5">
      <w:pPr>
        <w:pStyle w:val="Guidance"/>
        <w:rPr>
          <w:i w:val="0"/>
          <w:rPrChange w:id="104" w:author="bcovell1" w:date="2016-06-08T16:21:00Z">
            <w:rPr/>
          </w:rPrChange>
        </w:rPr>
      </w:pPr>
    </w:p>
    <w:sectPr w:rsidR="00D100E5" w:rsidRPr="00D100E5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A91" w:rsidRDefault="00903A91">
      <w:r>
        <w:separator/>
      </w:r>
    </w:p>
  </w:endnote>
  <w:endnote w:type="continuationSeparator" w:id="0">
    <w:p w:rsidR="00903A91" w:rsidRDefault="00903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A91" w:rsidRDefault="00903A91">
      <w:r>
        <w:separator/>
      </w:r>
    </w:p>
  </w:footnote>
  <w:footnote w:type="continuationSeparator" w:id="0">
    <w:p w:rsidR="00903A91" w:rsidRDefault="00903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76410"/>
    <w:rsid w:val="00086F84"/>
    <w:rsid w:val="00093E7E"/>
    <w:rsid w:val="000963C1"/>
    <w:rsid w:val="000A663A"/>
    <w:rsid w:val="000A7749"/>
    <w:rsid w:val="000B5411"/>
    <w:rsid w:val="000C73DE"/>
    <w:rsid w:val="000D6CFC"/>
    <w:rsid w:val="001271B9"/>
    <w:rsid w:val="001304D2"/>
    <w:rsid w:val="00153528"/>
    <w:rsid w:val="00161CC5"/>
    <w:rsid w:val="00193F82"/>
    <w:rsid w:val="001A08AA"/>
    <w:rsid w:val="001B206C"/>
    <w:rsid w:val="001C5E34"/>
    <w:rsid w:val="001C70A4"/>
    <w:rsid w:val="001D1A35"/>
    <w:rsid w:val="001F4CED"/>
    <w:rsid w:val="001F63A8"/>
    <w:rsid w:val="001F7ECC"/>
    <w:rsid w:val="00203FE4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1C6C"/>
    <w:rsid w:val="003F2871"/>
    <w:rsid w:val="0043102A"/>
    <w:rsid w:val="00434026"/>
    <w:rsid w:val="00444225"/>
    <w:rsid w:val="00455589"/>
    <w:rsid w:val="00456FB2"/>
    <w:rsid w:val="00476100"/>
    <w:rsid w:val="00484C95"/>
    <w:rsid w:val="00490362"/>
    <w:rsid w:val="00493655"/>
    <w:rsid w:val="004A17C7"/>
    <w:rsid w:val="004A24EB"/>
    <w:rsid w:val="004B52DB"/>
    <w:rsid w:val="004C73FB"/>
    <w:rsid w:val="004F0479"/>
    <w:rsid w:val="004F2037"/>
    <w:rsid w:val="004F687D"/>
    <w:rsid w:val="00503A3D"/>
    <w:rsid w:val="00505BFA"/>
    <w:rsid w:val="00516FE3"/>
    <w:rsid w:val="005361B4"/>
    <w:rsid w:val="0056284B"/>
    <w:rsid w:val="00562F2D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276E7"/>
    <w:rsid w:val="00644068"/>
    <w:rsid w:val="00650FCC"/>
    <w:rsid w:val="00661AC1"/>
    <w:rsid w:val="006650F5"/>
    <w:rsid w:val="00675F4B"/>
    <w:rsid w:val="00682402"/>
    <w:rsid w:val="00686463"/>
    <w:rsid w:val="006917D4"/>
    <w:rsid w:val="006C7727"/>
    <w:rsid w:val="006C7FC5"/>
    <w:rsid w:val="006D5734"/>
    <w:rsid w:val="006E25E9"/>
    <w:rsid w:val="006F648E"/>
    <w:rsid w:val="00702A16"/>
    <w:rsid w:val="0070646B"/>
    <w:rsid w:val="00732FF7"/>
    <w:rsid w:val="00737DC0"/>
    <w:rsid w:val="00742071"/>
    <w:rsid w:val="00750E27"/>
    <w:rsid w:val="00751B37"/>
    <w:rsid w:val="00751DC6"/>
    <w:rsid w:val="007A46EF"/>
    <w:rsid w:val="007E7972"/>
    <w:rsid w:val="007F0436"/>
    <w:rsid w:val="007F0E1E"/>
    <w:rsid w:val="007F62EA"/>
    <w:rsid w:val="00804E0C"/>
    <w:rsid w:val="00820DF3"/>
    <w:rsid w:val="00831651"/>
    <w:rsid w:val="008362DB"/>
    <w:rsid w:val="00844612"/>
    <w:rsid w:val="008470A2"/>
    <w:rsid w:val="00873A9F"/>
    <w:rsid w:val="0088722E"/>
    <w:rsid w:val="00887788"/>
    <w:rsid w:val="008C537A"/>
    <w:rsid w:val="008C60E9"/>
    <w:rsid w:val="008C703E"/>
    <w:rsid w:val="008D5DFB"/>
    <w:rsid w:val="008D628D"/>
    <w:rsid w:val="008F5001"/>
    <w:rsid w:val="008F7A8C"/>
    <w:rsid w:val="00903A91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434F"/>
    <w:rsid w:val="009852B1"/>
    <w:rsid w:val="00993F2A"/>
    <w:rsid w:val="009A4E0D"/>
    <w:rsid w:val="009B05F7"/>
    <w:rsid w:val="009B219C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F1166"/>
    <w:rsid w:val="00B13487"/>
    <w:rsid w:val="00B175A9"/>
    <w:rsid w:val="00B348F1"/>
    <w:rsid w:val="00B47E87"/>
    <w:rsid w:val="00B5314E"/>
    <w:rsid w:val="00B6340B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76E7"/>
    <w:rsid w:val="00C07B1C"/>
    <w:rsid w:val="00C56755"/>
    <w:rsid w:val="00C6219E"/>
    <w:rsid w:val="00C94B93"/>
    <w:rsid w:val="00C9651A"/>
    <w:rsid w:val="00CA4FFB"/>
    <w:rsid w:val="00CB5DB5"/>
    <w:rsid w:val="00D0429F"/>
    <w:rsid w:val="00D100E5"/>
    <w:rsid w:val="00D32961"/>
    <w:rsid w:val="00D34D9F"/>
    <w:rsid w:val="00D36864"/>
    <w:rsid w:val="00D520E4"/>
    <w:rsid w:val="00D57DFA"/>
    <w:rsid w:val="00D95192"/>
    <w:rsid w:val="00DC02FD"/>
    <w:rsid w:val="00DD0C2C"/>
    <w:rsid w:val="00DD4DDE"/>
    <w:rsid w:val="00E017E4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B14AE"/>
    <w:rsid w:val="00EE094D"/>
    <w:rsid w:val="00EE48F5"/>
    <w:rsid w:val="00F01741"/>
    <w:rsid w:val="00F072D8"/>
    <w:rsid w:val="00F13513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203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02F7E-C7C5-4899-9828-F4FD7CBEA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1839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bcovell3</cp:lastModifiedBy>
  <cp:revision>4</cp:revision>
  <dcterms:created xsi:type="dcterms:W3CDTF">2016-08-25T00:13:00Z</dcterms:created>
  <dcterms:modified xsi:type="dcterms:W3CDTF">2016-08-25T17:00:00Z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